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A527A4"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C1570F" w:rsidRPr="00C1570F">
        <w:rPr>
          <w:b/>
          <w:i/>
          <w:noProof/>
          <w:sz w:val="28"/>
        </w:rPr>
        <w:t>S5-260</w:t>
      </w:r>
      <w:r w:rsidR="00C50B6B">
        <w:rPr>
          <w:b/>
          <w:i/>
          <w:noProof/>
          <w:sz w:val="28"/>
        </w:rPr>
        <w:t>783</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E2015" w:rsidR="001E41F3" w:rsidRPr="00410371" w:rsidRDefault="00052D16"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C6405" w:rsidR="001E41F3" w:rsidRPr="00410371" w:rsidRDefault="00052D16" w:rsidP="00547111">
            <w:pPr>
              <w:pStyle w:val="CRCoverPage"/>
              <w:spacing w:after="0"/>
              <w:rPr>
                <w:noProof/>
              </w:rPr>
            </w:pPr>
            <w:r>
              <w:rPr>
                <w:b/>
                <w:noProof/>
                <w:sz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7C3DC" w:rsidR="001E41F3" w:rsidRPr="00410371" w:rsidRDefault="00C50B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E8F3D" w:rsidR="001E41F3" w:rsidRPr="00410371" w:rsidRDefault="00052D16">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09D25B" w:rsidR="00F25D98" w:rsidRDefault="00052D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EB1AF" w:rsidR="001E41F3" w:rsidRDefault="00C1570F">
            <w:pPr>
              <w:pStyle w:val="CRCoverPage"/>
              <w:spacing w:after="0"/>
              <w:ind w:left="100"/>
              <w:rPr>
                <w:noProof/>
              </w:rPr>
            </w:pPr>
            <w:r w:rsidRPr="00C1570F">
              <w:t>Rel-20 CR TS 28.552 Measurements related to LTM cell-switch with almost invalid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49212" w:rsidR="001E41F3" w:rsidRDefault="00052D1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7533B" w:rsidR="001E41F3" w:rsidRDefault="00052D16"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31F58" w:rsidR="001E41F3" w:rsidRDefault="00C50B6B">
            <w:pPr>
              <w:pStyle w:val="CRCoverPage"/>
              <w:spacing w:after="0"/>
              <w:ind w:left="100"/>
              <w:rPr>
                <w:noProof/>
              </w:rPr>
            </w:pPr>
            <w:r w:rsidRPr="00C50B6B">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8E785" w:rsidR="001E41F3" w:rsidRDefault="00052D16">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B542A" w:rsidR="001E41F3" w:rsidRDefault="00C50B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05F2C" w:rsidR="001E41F3" w:rsidRDefault="00052D1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882B2" w:rsidR="001E41F3" w:rsidRDefault="003C7D51">
            <w:pPr>
              <w:pStyle w:val="CRCoverPage"/>
              <w:spacing w:after="0"/>
              <w:ind w:left="100"/>
              <w:rPr>
                <w:noProof/>
              </w:rPr>
            </w:pPr>
            <w:r>
              <w:rPr>
                <w:noProof/>
              </w:rPr>
              <w:t xml:space="preserve">New measurement definitions added related to </w:t>
            </w:r>
            <w:ins w:id="1" w:author="Nokia" w:date="2025-05-07T14:40:00Z" w16du:dateUtc="2025-05-07T09:10:00Z">
              <w:r>
                <w:rPr>
                  <w:noProof/>
                </w:rPr>
                <w:t xml:space="preserve"> </w:t>
              </w:r>
            </w:ins>
            <w:r>
              <w:rPr>
                <w:noProof/>
              </w:rPr>
              <w:t>LTM cell switch for intra and inter DU scenarios with declared almost invalid 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FCACE" w14:textId="77777777" w:rsidR="003C7D51" w:rsidRDefault="003C7D51" w:rsidP="003C7D51">
            <w:pPr>
              <w:pStyle w:val="CRCoverPage"/>
              <w:spacing w:after="0"/>
              <w:ind w:left="100"/>
              <w:rPr>
                <w:noProof/>
              </w:rPr>
            </w:pPr>
            <w:r>
              <w:rPr>
                <w:noProof/>
              </w:rPr>
              <w:t>The following measurements are added:</w:t>
            </w:r>
          </w:p>
          <w:p w14:paraId="51B3EDB8" w14:textId="77777777" w:rsidR="003C7D51" w:rsidRDefault="003C7D51" w:rsidP="003C7D51">
            <w:pPr>
              <w:pStyle w:val="CRCoverPage"/>
              <w:numPr>
                <w:ilvl w:val="0"/>
                <w:numId w:val="1"/>
              </w:numPr>
              <w:spacing w:after="0"/>
              <w:rPr>
                <w:noProof/>
              </w:rPr>
            </w:pPr>
            <w:r w:rsidRPr="0000443E">
              <w:rPr>
                <w:noProof/>
              </w:rPr>
              <w:t>Number of successful inter DU LTM cell switches with declared almost invalid TA per cell pair</w:t>
            </w:r>
          </w:p>
          <w:p w14:paraId="7EB37E1D" w14:textId="77777777" w:rsidR="003C7D51" w:rsidRDefault="003C7D51" w:rsidP="003C7D51">
            <w:pPr>
              <w:pStyle w:val="CRCoverPage"/>
              <w:numPr>
                <w:ilvl w:val="0"/>
                <w:numId w:val="1"/>
              </w:numPr>
              <w:spacing w:after="0"/>
              <w:rPr>
                <w:noProof/>
              </w:rPr>
            </w:pPr>
            <w:r w:rsidRPr="0000443E">
              <w:rPr>
                <w:noProof/>
              </w:rPr>
              <w:t>Number of successful inter DU LTM cell switches per cell pair</w:t>
            </w:r>
          </w:p>
          <w:p w14:paraId="46FA094F" w14:textId="77777777" w:rsidR="003C7D51" w:rsidRDefault="003C7D51" w:rsidP="003C7D51">
            <w:pPr>
              <w:pStyle w:val="CRCoverPage"/>
              <w:numPr>
                <w:ilvl w:val="0"/>
                <w:numId w:val="1"/>
              </w:numPr>
              <w:spacing w:after="0"/>
              <w:rPr>
                <w:noProof/>
              </w:rPr>
            </w:pPr>
            <w:r w:rsidRPr="0000443E">
              <w:rPr>
                <w:noProof/>
              </w:rPr>
              <w:t>Number of successful intra DU LTM cell switch cell switches with declared almost invalid TA per cell pair</w:t>
            </w:r>
          </w:p>
          <w:p w14:paraId="31C656EC" w14:textId="0143EF66" w:rsidR="001E41F3" w:rsidRDefault="003C7D51" w:rsidP="003C7D51">
            <w:pPr>
              <w:pStyle w:val="CRCoverPage"/>
              <w:spacing w:after="0"/>
              <w:ind w:left="100"/>
              <w:rPr>
                <w:noProof/>
              </w:rPr>
            </w:pPr>
            <w:r w:rsidRPr="0000443E">
              <w:rPr>
                <w:noProof/>
              </w:rPr>
              <w:t>Number of successful intra DU LTM cell switch per cell pair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EA3111" w:rsidR="001E41F3" w:rsidRDefault="003C7D51">
            <w:pPr>
              <w:pStyle w:val="CRCoverPage"/>
              <w:spacing w:after="0"/>
              <w:ind w:left="100"/>
              <w:rPr>
                <w:noProof/>
              </w:rPr>
            </w:pPr>
            <w:r>
              <w:rPr>
                <w:noProof/>
              </w:rPr>
              <w:t>There will not be any possibility to make use of new measurement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31B23" w:rsidR="001E41F3" w:rsidRDefault="003C7D51">
            <w:pPr>
              <w:pStyle w:val="CRCoverPage"/>
              <w:spacing w:after="0"/>
              <w:ind w:left="100"/>
              <w:rPr>
                <w:noProof/>
              </w:rPr>
            </w:pPr>
            <w:r>
              <w:rPr>
                <w:noProof/>
              </w:rPr>
              <w:t>5.1.1.6.y, 5.1.1.6.y.a, 5.1.1.6.y.b, 5.1.1.6.y.c, 5.1.1.6.y.d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FF818" w:rsidR="001E41F3" w:rsidRDefault="003C7D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DA7DC" w:rsidR="001E41F3" w:rsidRDefault="003C7D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D4F35" w:rsidR="001E41F3" w:rsidRDefault="003C7D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6FEB9B2" w14:textId="77777777" w:rsidR="00E40EEB" w:rsidRDefault="00E40EEB" w:rsidP="00E40EEB">
      <w:pPr>
        <w:rPr>
          <w:ins w:id="2" w:author="Nokia" w:date="2025-05-07T14:32:00Z" w16du:dateUtc="2025-05-07T09:02:00Z"/>
          <w:noProof/>
        </w:rPr>
      </w:pPr>
      <w:ins w:id="3" w:author="Nokia" w:date="2025-05-07T14:32:00Z" w16du:dateUtc="2025-05-07T09:02:00Z">
        <w:r>
          <w:rPr>
            <w:noProof/>
          </w:rPr>
          <w:t>5.1.1.6.</w:t>
        </w:r>
      </w:ins>
      <w:ins w:id="4" w:author="Nokia" w:date="2025-05-07T15:15:00Z" w16du:dateUtc="2025-05-07T09:45:00Z">
        <w:r>
          <w:rPr>
            <w:noProof/>
          </w:rPr>
          <w:t>y</w:t>
        </w:r>
      </w:ins>
      <w:ins w:id="5" w:author="Nokia" w:date="2025-05-07T14:32:00Z" w16du:dateUtc="2025-05-07T09:02:00Z">
        <w:r>
          <w:rPr>
            <w:noProof/>
          </w:rPr>
          <w:t xml:space="preserve"> </w:t>
        </w:r>
      </w:ins>
      <w:ins w:id="6" w:author="Nokia" w:date="2025-05-07T14:39:00Z" w16du:dateUtc="2025-05-07T09:09:00Z">
        <w:r>
          <w:rPr>
            <w:noProof/>
          </w:rPr>
          <w:t xml:space="preserve">Measurements related to </w:t>
        </w:r>
      </w:ins>
      <w:ins w:id="7" w:author="Nokia" w:date="2025-05-07T14:38:00Z" w16du:dateUtc="2025-05-07T09:08:00Z">
        <w:r>
          <w:rPr>
            <w:noProof/>
          </w:rPr>
          <w:t>LTM cell-switch</w:t>
        </w:r>
      </w:ins>
      <w:ins w:id="8" w:author="Nokia" w:date="2025-05-07T15:15:00Z" w16du:dateUtc="2025-05-07T09:45:00Z">
        <w:r>
          <w:rPr>
            <w:noProof/>
          </w:rPr>
          <w:t xml:space="preserve"> with almost invalid TA</w:t>
        </w:r>
      </w:ins>
      <w:ins w:id="9" w:author="Nokia" w:date="2025-05-07T14:47:00Z" w16du:dateUtc="2025-05-07T09:17:00Z">
        <w:r>
          <w:rPr>
            <w:noProof/>
          </w:rPr>
          <w:t xml:space="preserve"> (intra and inter DU</w:t>
        </w:r>
      </w:ins>
      <w:ins w:id="10" w:author="Nokia" w:date="2025-05-07T14:38:00Z" w16du:dateUtc="2025-05-07T09:08:00Z">
        <w:r>
          <w:rPr>
            <w:noProof/>
          </w:rPr>
          <w:t xml:space="preserve"> </w:t>
        </w:r>
      </w:ins>
      <w:ins w:id="11" w:author="Nokia" w:date="2025-05-07T14:47:00Z" w16du:dateUtc="2025-05-07T09:17:00Z">
        <w:r>
          <w:rPr>
            <w:noProof/>
          </w:rPr>
          <w:t>scenarios)</w:t>
        </w:r>
      </w:ins>
    </w:p>
    <w:p w14:paraId="45268FBF" w14:textId="77777777" w:rsidR="00E40EEB" w:rsidRDefault="00E40EEB" w:rsidP="00E40EEB">
      <w:pPr>
        <w:rPr>
          <w:ins w:id="12" w:author="Nokia" w:date="2025-05-07T15:17:00Z" w16du:dateUtc="2025-05-07T09:47:00Z"/>
          <w:noProof/>
        </w:rPr>
      </w:pPr>
      <w:ins w:id="13" w:author="Nokia" w:date="2025-05-07T14:32:00Z" w16du:dateUtc="2025-05-07T09:02:00Z">
        <w:r>
          <w:rPr>
            <w:noProof/>
          </w:rPr>
          <w:t>5.1.1.6.</w:t>
        </w:r>
      </w:ins>
      <w:ins w:id="14" w:author="Nokia" w:date="2025-05-07T15:15:00Z" w16du:dateUtc="2025-05-07T09:45:00Z">
        <w:r>
          <w:rPr>
            <w:noProof/>
          </w:rPr>
          <w:t>y</w:t>
        </w:r>
      </w:ins>
      <w:ins w:id="15" w:author="Nokia" w:date="2025-05-07T14:32:00Z" w16du:dateUtc="2025-05-07T09:02:00Z">
        <w:r>
          <w:rPr>
            <w:noProof/>
          </w:rPr>
          <w:t>.</w:t>
        </w:r>
      </w:ins>
      <w:ins w:id="16" w:author="Nokia" w:date="2025-05-07T14:34:00Z" w16du:dateUtc="2025-05-07T09:04:00Z">
        <w:r>
          <w:rPr>
            <w:noProof/>
          </w:rPr>
          <w:t>a</w:t>
        </w:r>
      </w:ins>
      <w:r>
        <w:rPr>
          <w:noProof/>
        </w:rPr>
        <w:t xml:space="preserve">      </w:t>
      </w:r>
      <w:ins w:id="17" w:author="Nokia" w:date="2025-05-07T15:17:00Z" w16du:dateUtc="2025-05-07T09:47:00Z">
        <w:r>
          <w:rPr>
            <w:noProof/>
          </w:rPr>
          <w:t>Number of successful inter DU LTM cell switches with declared almost invalid TA per cell pair</w:t>
        </w:r>
      </w:ins>
    </w:p>
    <w:p w14:paraId="7365610F" w14:textId="77777777" w:rsidR="00E40EEB" w:rsidRDefault="00E40EEB" w:rsidP="00E40EEB">
      <w:pPr>
        <w:rPr>
          <w:ins w:id="18" w:author="Nokia" w:date="2025-05-07T15:17:00Z" w16du:dateUtc="2025-05-07T09:47:00Z"/>
          <w:noProof/>
        </w:rPr>
      </w:pPr>
      <w:ins w:id="19" w:author="Nokia" w:date="2025-05-07T15:17:00Z" w16du:dateUtc="2025-05-07T09:47:00Z">
        <w:r>
          <w:rPr>
            <w:noProof/>
          </w:rPr>
          <w:t>a)</w:t>
        </w:r>
        <w:r>
          <w:rPr>
            <w:noProof/>
          </w:rPr>
          <w:tab/>
          <w:t xml:space="preserve">This measurement provides the number of successful inter DU LTM cell switches with declared almost invalid TA from source to target cell </w:t>
        </w:r>
      </w:ins>
    </w:p>
    <w:p w14:paraId="13497204" w14:textId="77777777" w:rsidR="00E40EEB" w:rsidRDefault="00E40EEB" w:rsidP="00E40EEB">
      <w:pPr>
        <w:rPr>
          <w:ins w:id="20" w:author="Nokia" w:date="2025-05-07T15:17:00Z" w16du:dateUtc="2025-05-07T09:47:00Z"/>
          <w:noProof/>
        </w:rPr>
      </w:pPr>
      <w:ins w:id="21" w:author="Nokia" w:date="2025-05-07T15:17:00Z" w16du:dateUtc="2025-05-07T09:47:00Z">
        <w:r>
          <w:rPr>
            <w:noProof/>
          </w:rPr>
          <w:t>b)</w:t>
        </w:r>
        <w:r>
          <w:rPr>
            <w:noProof/>
          </w:rPr>
          <w:tab/>
          <w:t>CC</w:t>
        </w:r>
      </w:ins>
    </w:p>
    <w:p w14:paraId="03A7B6C8" w14:textId="77777777" w:rsidR="00E40EEB" w:rsidRDefault="00E40EEB" w:rsidP="00E40EEB">
      <w:pPr>
        <w:rPr>
          <w:ins w:id="22" w:author="Nokia" w:date="2025-05-07T15:17:00Z" w16du:dateUtc="2025-05-07T09:47:00Z"/>
          <w:noProof/>
        </w:rPr>
      </w:pPr>
      <w:ins w:id="23" w:author="Nokia" w:date="2025-05-07T15:17:00Z" w16du:dateUtc="2025-05-07T09:47:00Z">
        <w:r>
          <w:rPr>
            <w:noProof/>
          </w:rPr>
          <w:t>c)</w:t>
        </w:r>
        <w:r>
          <w:rPr>
            <w:noProof/>
          </w:rPr>
          <w:tab/>
          <w:t xml:space="preserve">On time interval between the successful inter DU LTM cell switch which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first TA command (MAC CE) (TS 38.321) containing the TA value different from the acquired TA of the target cell  below a configured threshold (vendor specific). The measurement is reported in the target DU per cell pair, i.e. source cell and target cell.   </w:t>
        </w:r>
      </w:ins>
    </w:p>
    <w:p w14:paraId="541BDA64" w14:textId="77777777" w:rsidR="00E40EEB" w:rsidRDefault="00E40EEB" w:rsidP="00E40EEB">
      <w:pPr>
        <w:rPr>
          <w:ins w:id="24" w:author="Nokia" w:date="2025-05-07T15:17:00Z" w16du:dateUtc="2025-05-07T09:47:00Z"/>
          <w:noProof/>
        </w:rPr>
      </w:pPr>
      <w:ins w:id="25" w:author="Nokia" w:date="2025-05-07T15:17:00Z" w16du:dateUtc="2025-05-07T09:47:00Z">
        <w:r>
          <w:rPr>
            <w:noProof/>
          </w:rPr>
          <w:t>d)</w:t>
        </w:r>
        <w:r>
          <w:rPr>
            <w:noProof/>
          </w:rPr>
          <w:tab/>
          <w:t>A single integer value.</w:t>
        </w:r>
      </w:ins>
    </w:p>
    <w:p w14:paraId="4B960FF6" w14:textId="77777777" w:rsidR="00E40EEB" w:rsidRDefault="00E40EEB" w:rsidP="00E40EEB">
      <w:pPr>
        <w:rPr>
          <w:ins w:id="26" w:author="Nokia" w:date="2025-05-07T15:17:00Z" w16du:dateUtc="2025-05-07T09:47:00Z"/>
          <w:noProof/>
        </w:rPr>
      </w:pPr>
      <w:ins w:id="27" w:author="Nokia" w:date="2025-05-07T15:17:00Z" w16du:dateUtc="2025-05-07T09:47:00Z">
        <w:r>
          <w:rPr>
            <w:noProof/>
          </w:rPr>
          <w:t>e)</w:t>
        </w:r>
        <w:r>
          <w:rPr>
            <w:noProof/>
          </w:rPr>
          <w:tab/>
          <w:t>MM.InterDULTMalmostInvalidTA.</w:t>
        </w:r>
      </w:ins>
    </w:p>
    <w:p w14:paraId="56EF1DD8" w14:textId="77777777" w:rsidR="00E40EEB" w:rsidRDefault="00E40EEB" w:rsidP="00E40EEB">
      <w:pPr>
        <w:rPr>
          <w:ins w:id="28" w:author="Nokia" w:date="2025-05-07T15:17:00Z" w16du:dateUtc="2025-05-07T09:47:00Z"/>
          <w:noProof/>
        </w:rPr>
      </w:pPr>
      <w:ins w:id="29" w:author="Nokia" w:date="2025-05-07T15:17:00Z" w16du:dateUtc="2025-05-07T09:47:00Z">
        <w:r>
          <w:rPr>
            <w:noProof/>
          </w:rPr>
          <w:t>f)</w:t>
        </w:r>
        <w:r>
          <w:rPr>
            <w:noProof/>
          </w:rPr>
          <w:tab/>
          <w:t>NRCellRelation.</w:t>
        </w:r>
      </w:ins>
    </w:p>
    <w:p w14:paraId="2E58BA44" w14:textId="77777777" w:rsidR="00E40EEB" w:rsidRDefault="00E40EEB" w:rsidP="00E40EEB">
      <w:pPr>
        <w:rPr>
          <w:ins w:id="30" w:author="Nokia" w:date="2025-05-07T15:17:00Z" w16du:dateUtc="2025-05-07T09:47:00Z"/>
          <w:noProof/>
        </w:rPr>
      </w:pPr>
      <w:ins w:id="31" w:author="Nokia" w:date="2025-05-07T15:17:00Z" w16du:dateUtc="2025-05-07T09:47:00Z">
        <w:r>
          <w:rPr>
            <w:noProof/>
          </w:rPr>
          <w:t>g)</w:t>
        </w:r>
        <w:r>
          <w:rPr>
            <w:noProof/>
          </w:rPr>
          <w:tab/>
          <w:t>Valid for packet switched traffic.</w:t>
        </w:r>
      </w:ins>
    </w:p>
    <w:p w14:paraId="1CEE9188" w14:textId="77777777" w:rsidR="00E40EEB" w:rsidRDefault="00E40EEB" w:rsidP="00E40EEB">
      <w:pPr>
        <w:rPr>
          <w:ins w:id="32" w:author="Nokia" w:date="2025-05-07T15:17:00Z" w16du:dateUtc="2025-05-07T09:47:00Z"/>
          <w:noProof/>
        </w:rPr>
      </w:pPr>
      <w:ins w:id="33" w:author="Nokia" w:date="2025-05-07T15:17:00Z" w16du:dateUtc="2025-05-07T09:47:00Z">
        <w:r>
          <w:rPr>
            <w:noProof/>
          </w:rPr>
          <w:t>h)</w:t>
        </w:r>
        <w:r>
          <w:rPr>
            <w:noProof/>
          </w:rPr>
          <w:tab/>
          <w:t>5GS.</w:t>
        </w:r>
      </w:ins>
    </w:p>
    <w:p w14:paraId="58B4C662" w14:textId="0751C52F" w:rsidR="00AB2193" w:rsidRPr="004A3213" w:rsidRDefault="00E40EEB" w:rsidP="00E40EEB">
      <w:pPr>
        <w:rPr>
          <w:rFonts w:eastAsia="DengXian"/>
        </w:rPr>
      </w:pPr>
      <w:ins w:id="34" w:author="Nokia" w:date="2025-05-07T15:17:00Z" w16du:dateUtc="2025-05-07T09:47:00Z">
        <w:r>
          <w:rPr>
            <w:noProof/>
          </w:rPr>
          <w:t>i)</w:t>
        </w:r>
        <w:r>
          <w:rPr>
            <w:noProof/>
          </w:rPr>
          <w:tab/>
          <w:t>One usage of this performance measurement is for MRO LTM.</w:t>
        </w:r>
      </w:ins>
    </w:p>
    <w:p w14:paraId="2A2B7532" w14:textId="77777777" w:rsidR="00AB2193" w:rsidRPr="00CE4669" w:rsidRDefault="00AB2193" w:rsidP="00AB2193">
      <w:pPr>
        <w:pStyle w:val="CRSeparator"/>
      </w:pPr>
      <w:r w:rsidRPr="00CE4669">
        <w:t>==============Next change==============</w:t>
      </w:r>
    </w:p>
    <w:p w14:paraId="3ABD36B2" w14:textId="77777777" w:rsidR="00E40EEB" w:rsidRDefault="00E40EEB" w:rsidP="00E40EEB">
      <w:pPr>
        <w:rPr>
          <w:ins w:id="35" w:author="Nokia" w:date="2025-05-07T14:47:00Z" w16du:dateUtc="2025-05-07T09:17:00Z"/>
          <w:noProof/>
        </w:rPr>
      </w:pPr>
      <w:ins w:id="36" w:author="Nokia" w:date="2025-05-07T14:32:00Z" w16du:dateUtc="2025-05-07T09:02:00Z">
        <w:r>
          <w:rPr>
            <w:noProof/>
          </w:rPr>
          <w:t>5.1.1.6.</w:t>
        </w:r>
      </w:ins>
      <w:ins w:id="37" w:author="Nokia" w:date="2025-05-07T15:15:00Z" w16du:dateUtc="2025-05-07T09:45:00Z">
        <w:r>
          <w:rPr>
            <w:noProof/>
          </w:rPr>
          <w:t>y</w:t>
        </w:r>
      </w:ins>
      <w:ins w:id="38" w:author="Nokia" w:date="2025-05-07T14:32:00Z" w16du:dateUtc="2025-05-07T09:02:00Z">
        <w:r>
          <w:rPr>
            <w:noProof/>
          </w:rPr>
          <w:t xml:space="preserve"> </w:t>
        </w:r>
      </w:ins>
      <w:ins w:id="39" w:author="Nokia" w:date="2025-05-07T14:47:00Z" w16du:dateUtc="2025-05-07T09:17:00Z">
        <w:r>
          <w:rPr>
            <w:noProof/>
          </w:rPr>
          <w:t xml:space="preserve">Measurements related to LTM cell-switch </w:t>
        </w:r>
      </w:ins>
      <w:ins w:id="40" w:author="Nokia" w:date="2025-05-07T15:16:00Z" w16du:dateUtc="2025-05-07T09:46:00Z">
        <w:r>
          <w:rPr>
            <w:noProof/>
          </w:rPr>
          <w:t xml:space="preserve">with almost invalid TA </w:t>
        </w:r>
      </w:ins>
      <w:ins w:id="41" w:author="Nokia" w:date="2025-05-07T14:47:00Z" w16du:dateUtc="2025-05-07T09:17:00Z">
        <w:r>
          <w:rPr>
            <w:noProof/>
          </w:rPr>
          <w:t>(intra and inter DU scenarios)</w:t>
        </w:r>
      </w:ins>
    </w:p>
    <w:p w14:paraId="07E82029" w14:textId="77777777" w:rsidR="00E40EEB" w:rsidRDefault="00E40EEB" w:rsidP="00E40EEB">
      <w:pPr>
        <w:rPr>
          <w:ins w:id="42" w:author="Nokia" w:date="2025-05-07T15:17:00Z" w16du:dateUtc="2025-05-07T09:47:00Z"/>
          <w:noProof/>
        </w:rPr>
      </w:pPr>
      <w:ins w:id="43" w:author="Nokia" w:date="2025-05-07T14:32:00Z" w16du:dateUtc="2025-05-07T09:02:00Z">
        <w:r>
          <w:rPr>
            <w:noProof/>
          </w:rPr>
          <w:t>5.1.1.6.</w:t>
        </w:r>
      </w:ins>
      <w:ins w:id="44" w:author="Nokia" w:date="2025-05-07T15:15:00Z" w16du:dateUtc="2025-05-07T09:45:00Z">
        <w:r>
          <w:rPr>
            <w:noProof/>
          </w:rPr>
          <w:t>y</w:t>
        </w:r>
      </w:ins>
      <w:ins w:id="45" w:author="Nokia" w:date="2025-05-07T14:32:00Z" w16du:dateUtc="2025-05-07T09:02:00Z">
        <w:r>
          <w:rPr>
            <w:noProof/>
          </w:rPr>
          <w:t>.</w:t>
        </w:r>
      </w:ins>
      <w:ins w:id="46" w:author="Nokia" w:date="2025-05-07T14:34:00Z" w16du:dateUtc="2025-05-07T09:04:00Z">
        <w:r>
          <w:rPr>
            <w:noProof/>
          </w:rPr>
          <w:t>b</w:t>
        </w:r>
      </w:ins>
      <w:ins w:id="47" w:author="Nokia" w:date="2025-05-07T14:32:00Z" w16du:dateUtc="2025-05-07T09:02:00Z">
        <w:r>
          <w:rPr>
            <w:noProof/>
          </w:rPr>
          <w:t xml:space="preserve">   </w:t>
        </w:r>
      </w:ins>
      <w:ins w:id="48" w:author="Nokia" w:date="2025-05-07T15:17:00Z" w16du:dateUtc="2025-05-07T09:47:00Z">
        <w:r>
          <w:rPr>
            <w:noProof/>
          </w:rPr>
          <w:t>Number of successful inter DU LTM cell switches per cell pair</w:t>
        </w:r>
      </w:ins>
    </w:p>
    <w:p w14:paraId="6F268209" w14:textId="77777777" w:rsidR="00E40EEB" w:rsidRDefault="00E40EEB" w:rsidP="00E40EEB">
      <w:pPr>
        <w:rPr>
          <w:ins w:id="49" w:author="Nokia" w:date="2025-05-07T15:17:00Z" w16du:dateUtc="2025-05-07T09:47:00Z"/>
          <w:noProof/>
        </w:rPr>
      </w:pPr>
      <w:ins w:id="50" w:author="Nokia" w:date="2025-05-07T15:17:00Z" w16du:dateUtc="2025-05-07T09:47:00Z">
        <w:r>
          <w:rPr>
            <w:noProof/>
          </w:rPr>
          <w:t>a)</w:t>
        </w:r>
        <w:r>
          <w:rPr>
            <w:noProof/>
          </w:rPr>
          <w:tab/>
          <w:t xml:space="preserve">This measurement provides the number of successful inter DU LTM cell switches from the source to the target cell. </w:t>
        </w:r>
      </w:ins>
    </w:p>
    <w:p w14:paraId="33577580" w14:textId="77777777" w:rsidR="00E40EEB" w:rsidRDefault="00E40EEB" w:rsidP="00E40EEB">
      <w:pPr>
        <w:rPr>
          <w:ins w:id="51" w:author="Nokia" w:date="2025-05-07T15:17:00Z" w16du:dateUtc="2025-05-07T09:47:00Z"/>
          <w:noProof/>
        </w:rPr>
      </w:pPr>
      <w:ins w:id="52" w:author="Nokia" w:date="2025-05-07T15:17:00Z" w16du:dateUtc="2025-05-07T09:47:00Z">
        <w:r>
          <w:rPr>
            <w:noProof/>
          </w:rPr>
          <w:t>b)</w:t>
        </w:r>
        <w:r>
          <w:rPr>
            <w:noProof/>
          </w:rPr>
          <w:tab/>
          <w:t>CC</w:t>
        </w:r>
      </w:ins>
    </w:p>
    <w:p w14:paraId="3D438E6F" w14:textId="77777777" w:rsidR="00E40EEB" w:rsidRDefault="00E40EEB" w:rsidP="00E40EEB">
      <w:pPr>
        <w:rPr>
          <w:ins w:id="53" w:author="Nokia" w:date="2025-05-07T15:17:00Z" w16du:dateUtc="2025-05-07T09:47:00Z"/>
          <w:noProof/>
        </w:rPr>
      </w:pPr>
      <w:ins w:id="54" w:author="Nokia" w:date="2025-05-07T15:17:00Z" w16du:dateUtc="2025-05-07T09:47: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there is no TA command sent by the target cell within the configured threshold.  The measurement is reported in the target DU per cell pair, i.e. the source and the target cell.  </w:t>
        </w:r>
      </w:ins>
    </w:p>
    <w:p w14:paraId="63BC177B" w14:textId="77777777" w:rsidR="00E40EEB" w:rsidRDefault="00E40EEB" w:rsidP="00E40EEB">
      <w:pPr>
        <w:rPr>
          <w:ins w:id="55" w:author="Nokia" w:date="2025-05-07T15:17:00Z" w16du:dateUtc="2025-05-07T09:47:00Z"/>
          <w:noProof/>
        </w:rPr>
      </w:pPr>
      <w:ins w:id="56" w:author="Nokia" w:date="2025-05-07T15:17:00Z" w16du:dateUtc="2025-05-07T09:47:00Z">
        <w:r>
          <w:rPr>
            <w:noProof/>
          </w:rPr>
          <w:t>d)</w:t>
        </w:r>
        <w:r>
          <w:rPr>
            <w:noProof/>
          </w:rPr>
          <w:tab/>
          <w:t>A single integer value.</w:t>
        </w:r>
      </w:ins>
    </w:p>
    <w:p w14:paraId="41DDBDBF" w14:textId="77777777" w:rsidR="00E40EEB" w:rsidRDefault="00E40EEB" w:rsidP="00E40EEB">
      <w:pPr>
        <w:rPr>
          <w:ins w:id="57" w:author="Nokia" w:date="2025-05-07T15:17:00Z" w16du:dateUtc="2025-05-07T09:47:00Z"/>
          <w:noProof/>
        </w:rPr>
      </w:pPr>
      <w:ins w:id="58" w:author="Nokia" w:date="2025-05-07T15:17:00Z" w16du:dateUtc="2025-05-07T09:47:00Z">
        <w:r>
          <w:rPr>
            <w:noProof/>
          </w:rPr>
          <w:t>e)</w:t>
        </w:r>
        <w:r>
          <w:rPr>
            <w:noProof/>
          </w:rPr>
          <w:tab/>
          <w:t>MM.InterDULTMSucc.</w:t>
        </w:r>
      </w:ins>
    </w:p>
    <w:p w14:paraId="72C53016" w14:textId="77777777" w:rsidR="00E40EEB" w:rsidRDefault="00E40EEB" w:rsidP="00E40EEB">
      <w:pPr>
        <w:rPr>
          <w:ins w:id="59" w:author="Nokia" w:date="2025-05-07T15:17:00Z" w16du:dateUtc="2025-05-07T09:47:00Z"/>
          <w:noProof/>
        </w:rPr>
      </w:pPr>
      <w:ins w:id="60" w:author="Nokia" w:date="2025-05-07T15:17:00Z" w16du:dateUtc="2025-05-07T09:47:00Z">
        <w:r>
          <w:rPr>
            <w:noProof/>
          </w:rPr>
          <w:t>f)</w:t>
        </w:r>
        <w:r>
          <w:rPr>
            <w:noProof/>
          </w:rPr>
          <w:tab/>
          <w:t>NRCellRelation.</w:t>
        </w:r>
      </w:ins>
    </w:p>
    <w:p w14:paraId="11D2A4D2" w14:textId="77777777" w:rsidR="00E40EEB" w:rsidRDefault="00E40EEB" w:rsidP="00E40EEB">
      <w:pPr>
        <w:rPr>
          <w:ins w:id="61" w:author="Nokia" w:date="2025-05-07T15:17:00Z" w16du:dateUtc="2025-05-07T09:47:00Z"/>
          <w:noProof/>
        </w:rPr>
      </w:pPr>
      <w:ins w:id="62" w:author="Nokia" w:date="2025-05-07T15:17:00Z" w16du:dateUtc="2025-05-07T09:47:00Z">
        <w:r>
          <w:rPr>
            <w:noProof/>
          </w:rPr>
          <w:t>g)</w:t>
        </w:r>
        <w:r>
          <w:rPr>
            <w:noProof/>
          </w:rPr>
          <w:tab/>
          <w:t>Valid for packet switched traffic.</w:t>
        </w:r>
      </w:ins>
    </w:p>
    <w:p w14:paraId="5909C442" w14:textId="77777777" w:rsidR="00E40EEB" w:rsidRDefault="00E40EEB" w:rsidP="00E40EEB">
      <w:pPr>
        <w:rPr>
          <w:ins w:id="63" w:author="Nokia" w:date="2025-05-07T15:17:00Z" w16du:dateUtc="2025-05-07T09:47:00Z"/>
          <w:noProof/>
        </w:rPr>
      </w:pPr>
      <w:ins w:id="64" w:author="Nokia" w:date="2025-05-07T15:17:00Z" w16du:dateUtc="2025-05-07T09:47:00Z">
        <w:r>
          <w:rPr>
            <w:noProof/>
          </w:rPr>
          <w:t>h)</w:t>
        </w:r>
        <w:r>
          <w:rPr>
            <w:noProof/>
          </w:rPr>
          <w:tab/>
          <w:t>5GS.</w:t>
        </w:r>
      </w:ins>
    </w:p>
    <w:p w14:paraId="603BBF9A" w14:textId="7C641561" w:rsidR="00AB2193" w:rsidRPr="00E40EEB" w:rsidRDefault="00E40EEB" w:rsidP="00AB2193">
      <w:pPr>
        <w:rPr>
          <w:noProof/>
        </w:rPr>
      </w:pPr>
      <w:ins w:id="65" w:author="Nokia" w:date="2025-05-07T15:17:00Z" w16du:dateUtc="2025-05-07T09:47:00Z">
        <w:r>
          <w:rPr>
            <w:noProof/>
          </w:rPr>
          <w:t>i)</w:t>
        </w:r>
        <w:r>
          <w:rPr>
            <w:noProof/>
          </w:rPr>
          <w:tab/>
          <w:t>One usage of this performance measurement is for MRO LTM</w:t>
        </w:r>
      </w:ins>
      <w:ins w:id="66" w:author="Nokia" w:date="2025-05-07T14:33:00Z" w16du:dateUtc="2025-05-07T09:03:00Z">
        <w:r>
          <w:rPr>
            <w:noProof/>
          </w:rPr>
          <w:t>.</w:t>
        </w:r>
      </w:ins>
    </w:p>
    <w:p w14:paraId="1E1D9FAF" w14:textId="77777777" w:rsidR="00E40EEB" w:rsidRPr="00CE4669" w:rsidRDefault="00E40EEB" w:rsidP="00E40EEB">
      <w:pPr>
        <w:pStyle w:val="CRSeparator"/>
      </w:pPr>
      <w:r w:rsidRPr="00CE4669">
        <w:t>==============Next change==============</w:t>
      </w:r>
    </w:p>
    <w:p w14:paraId="25961C09" w14:textId="77777777" w:rsidR="00E40EEB" w:rsidRDefault="00E40EEB" w:rsidP="00E40EEB">
      <w:pPr>
        <w:rPr>
          <w:ins w:id="67" w:author="Nokia" w:date="2025-05-07T15:18:00Z" w16du:dateUtc="2025-05-07T09:48:00Z"/>
          <w:noProof/>
        </w:rPr>
      </w:pPr>
      <w:ins w:id="68" w:author="Nokia" w:date="2025-05-07T15:18:00Z" w16du:dateUtc="2025-05-07T09:48:00Z">
        <w:r>
          <w:rPr>
            <w:noProof/>
          </w:rPr>
          <w:t>5.1.1.6.y Measurements related to LTM cell-switch with almost invalid TA (intra and inter DU scenarios)</w:t>
        </w:r>
      </w:ins>
    </w:p>
    <w:p w14:paraId="0ABE3FF1" w14:textId="77777777" w:rsidR="00E40EEB" w:rsidRDefault="00E40EEB" w:rsidP="00E40EEB">
      <w:pPr>
        <w:rPr>
          <w:ins w:id="69" w:author="Nokia" w:date="2025-05-07T15:18:00Z" w16du:dateUtc="2025-05-07T09:48:00Z"/>
          <w:noProof/>
        </w:rPr>
      </w:pPr>
      <w:ins w:id="70" w:author="Nokia" w:date="2025-05-07T15:18:00Z" w16du:dateUtc="2025-05-07T09:48:00Z">
        <w:r>
          <w:rPr>
            <w:noProof/>
          </w:rPr>
          <w:t>5.1.1.6.y</w:t>
        </w:r>
      </w:ins>
      <w:ins w:id="71" w:author="Nokia" w:date="2025-05-07T14:33:00Z" w16du:dateUtc="2025-05-07T09:03:00Z">
        <w:r>
          <w:rPr>
            <w:noProof/>
          </w:rPr>
          <w:t>.</w:t>
        </w:r>
      </w:ins>
      <w:ins w:id="72" w:author="Nokia" w:date="2025-05-07T14:34:00Z" w16du:dateUtc="2025-05-07T09:04:00Z">
        <w:r>
          <w:rPr>
            <w:noProof/>
          </w:rPr>
          <w:t>c</w:t>
        </w:r>
      </w:ins>
      <w:ins w:id="73" w:author="Nokia" w:date="2025-05-07T14:33:00Z" w16du:dateUtc="2025-05-07T09:03:00Z">
        <w:r>
          <w:rPr>
            <w:noProof/>
          </w:rPr>
          <w:t xml:space="preserve">   </w:t>
        </w:r>
      </w:ins>
      <w:ins w:id="74" w:author="Nokia" w:date="2025-05-07T15:18:00Z" w16du:dateUtc="2025-05-07T09:48:00Z">
        <w:r>
          <w:rPr>
            <w:noProof/>
          </w:rPr>
          <w:t>Number of successful intra DU LTM cell switch cell switches with declared almost invalid TA per cell pair</w:t>
        </w:r>
      </w:ins>
    </w:p>
    <w:p w14:paraId="3FA7BCA5" w14:textId="77777777" w:rsidR="00E40EEB" w:rsidRDefault="00E40EEB" w:rsidP="00E40EEB">
      <w:pPr>
        <w:rPr>
          <w:ins w:id="75" w:author="Nokia" w:date="2025-05-07T15:18:00Z" w16du:dateUtc="2025-05-07T09:48:00Z"/>
          <w:noProof/>
        </w:rPr>
      </w:pPr>
      <w:ins w:id="76" w:author="Nokia" w:date="2025-05-07T15:18:00Z" w16du:dateUtc="2025-05-07T09:48:00Z">
        <w:r>
          <w:rPr>
            <w:noProof/>
          </w:rPr>
          <w:lastRenderedPageBreak/>
          <w:t>a)</w:t>
        </w:r>
        <w:r>
          <w:rPr>
            <w:noProof/>
          </w:rPr>
          <w:tab/>
          <w:t xml:space="preserve">This measurement provides the number of successful intra DU LTM cell switch with declared almost invalid TA from the source to the target cell. </w:t>
        </w:r>
      </w:ins>
    </w:p>
    <w:p w14:paraId="20FCD358" w14:textId="77777777" w:rsidR="00E40EEB" w:rsidRDefault="00E40EEB" w:rsidP="00E40EEB">
      <w:pPr>
        <w:rPr>
          <w:ins w:id="77" w:author="Nokia" w:date="2025-05-07T15:18:00Z" w16du:dateUtc="2025-05-07T09:48:00Z"/>
          <w:noProof/>
        </w:rPr>
      </w:pPr>
      <w:ins w:id="78" w:author="Nokia" w:date="2025-05-07T15:18:00Z" w16du:dateUtc="2025-05-07T09:48:00Z">
        <w:r>
          <w:rPr>
            <w:noProof/>
          </w:rPr>
          <w:t>b)</w:t>
        </w:r>
        <w:r>
          <w:rPr>
            <w:noProof/>
          </w:rPr>
          <w:tab/>
          <w:t>CC</w:t>
        </w:r>
      </w:ins>
    </w:p>
    <w:p w14:paraId="1E44A2CC" w14:textId="77777777" w:rsidR="00E40EEB" w:rsidRDefault="00E40EEB" w:rsidP="00E40EEB">
      <w:pPr>
        <w:rPr>
          <w:ins w:id="79" w:author="Nokia" w:date="2025-05-07T15:18:00Z" w16du:dateUtc="2025-05-07T09:48:00Z"/>
          <w:noProof/>
        </w:rPr>
      </w:pPr>
      <w:ins w:id="80" w:author="Nokia" w:date="2025-05-07T15:18:00Z" w16du:dateUtc="2025-05-07T09:48:00Z">
        <w:r>
          <w:rPr>
            <w:noProof/>
          </w:rPr>
          <w:t>c)</w:t>
        </w:r>
        <w:r>
          <w:rPr>
            <w:noProof/>
          </w:rPr>
          <w:tab/>
          <w:t xml:space="preserve">On time interval between the successful intra DU LTM cell switch is triggered by successful reception of the RRC Reconfiguration complete or first UL message by DU for previously sent Cell switch command containing acquired TA value of the target cell (TS 38.331) from the DU to UE and first TA command (MAC CE) (TS 38.321) containing the TA value different from the acquired TA of the target cell below a configured threshold (vendor specific). The measurement is reported in the DU per cell pair, i.e. source cell and target cell.  </w:t>
        </w:r>
      </w:ins>
    </w:p>
    <w:p w14:paraId="4A263F0E" w14:textId="77777777" w:rsidR="00E40EEB" w:rsidRDefault="00E40EEB" w:rsidP="00E40EEB">
      <w:pPr>
        <w:rPr>
          <w:ins w:id="81" w:author="Nokia" w:date="2025-05-07T15:18:00Z" w16du:dateUtc="2025-05-07T09:48:00Z"/>
          <w:noProof/>
        </w:rPr>
      </w:pPr>
      <w:ins w:id="82" w:author="Nokia" w:date="2025-05-07T15:18:00Z" w16du:dateUtc="2025-05-07T09:48:00Z">
        <w:r>
          <w:rPr>
            <w:noProof/>
          </w:rPr>
          <w:t>d)</w:t>
        </w:r>
        <w:r>
          <w:rPr>
            <w:noProof/>
          </w:rPr>
          <w:tab/>
          <w:t>A single integer value.</w:t>
        </w:r>
      </w:ins>
    </w:p>
    <w:p w14:paraId="384DD8D9" w14:textId="77777777" w:rsidR="00E40EEB" w:rsidRDefault="00E40EEB" w:rsidP="00E40EEB">
      <w:pPr>
        <w:rPr>
          <w:ins w:id="83" w:author="Nokia" w:date="2025-05-07T15:18:00Z" w16du:dateUtc="2025-05-07T09:48:00Z"/>
          <w:noProof/>
        </w:rPr>
      </w:pPr>
      <w:ins w:id="84" w:author="Nokia" w:date="2025-05-07T15:18:00Z" w16du:dateUtc="2025-05-07T09:48:00Z">
        <w:r>
          <w:rPr>
            <w:noProof/>
          </w:rPr>
          <w:t>e)</w:t>
        </w:r>
        <w:r>
          <w:rPr>
            <w:noProof/>
          </w:rPr>
          <w:tab/>
          <w:t>MM.IntraDULTMSuccalmostInvalidTA.</w:t>
        </w:r>
      </w:ins>
    </w:p>
    <w:p w14:paraId="1D84D1BA" w14:textId="77777777" w:rsidR="00E40EEB" w:rsidRDefault="00E40EEB" w:rsidP="00E40EEB">
      <w:pPr>
        <w:rPr>
          <w:ins w:id="85" w:author="Nokia" w:date="2025-05-07T15:18:00Z" w16du:dateUtc="2025-05-07T09:48:00Z"/>
          <w:noProof/>
        </w:rPr>
      </w:pPr>
      <w:ins w:id="86" w:author="Nokia" w:date="2025-05-07T15:18:00Z" w16du:dateUtc="2025-05-07T09:48:00Z">
        <w:r>
          <w:rPr>
            <w:noProof/>
          </w:rPr>
          <w:t>f)</w:t>
        </w:r>
        <w:r>
          <w:rPr>
            <w:noProof/>
          </w:rPr>
          <w:tab/>
          <w:t>NRCellRelation.</w:t>
        </w:r>
      </w:ins>
    </w:p>
    <w:p w14:paraId="0B6E9EB2" w14:textId="77777777" w:rsidR="00E40EEB" w:rsidRDefault="00E40EEB" w:rsidP="00E40EEB">
      <w:pPr>
        <w:rPr>
          <w:ins w:id="87" w:author="Nokia" w:date="2025-05-07T15:18:00Z" w16du:dateUtc="2025-05-07T09:48:00Z"/>
          <w:noProof/>
        </w:rPr>
      </w:pPr>
      <w:ins w:id="88" w:author="Nokia" w:date="2025-05-07T15:18:00Z" w16du:dateUtc="2025-05-07T09:48:00Z">
        <w:r>
          <w:rPr>
            <w:noProof/>
          </w:rPr>
          <w:t>g)</w:t>
        </w:r>
        <w:r>
          <w:rPr>
            <w:noProof/>
          </w:rPr>
          <w:tab/>
          <w:t>Valid for packet switched traffic.</w:t>
        </w:r>
      </w:ins>
    </w:p>
    <w:p w14:paraId="2DCAC923" w14:textId="77777777" w:rsidR="00E40EEB" w:rsidRDefault="00E40EEB" w:rsidP="00E40EEB">
      <w:pPr>
        <w:rPr>
          <w:ins w:id="89" w:author="Nokia" w:date="2025-05-07T15:18:00Z" w16du:dateUtc="2025-05-07T09:48:00Z"/>
          <w:noProof/>
        </w:rPr>
      </w:pPr>
      <w:ins w:id="90" w:author="Nokia" w:date="2025-05-07T15:18:00Z" w16du:dateUtc="2025-05-07T09:48:00Z">
        <w:r>
          <w:rPr>
            <w:noProof/>
          </w:rPr>
          <w:t>h)</w:t>
        </w:r>
        <w:r>
          <w:rPr>
            <w:noProof/>
          </w:rPr>
          <w:tab/>
          <w:t>5GS.</w:t>
        </w:r>
      </w:ins>
    </w:p>
    <w:p w14:paraId="1D535EE4" w14:textId="57931F93" w:rsidR="00E40EEB" w:rsidRDefault="00E40EEB" w:rsidP="00E40EEB">
      <w:pPr>
        <w:rPr>
          <w:rFonts w:eastAsia="DengXian"/>
        </w:rPr>
      </w:pPr>
      <w:ins w:id="91" w:author="Nokia" w:date="2025-05-07T15:18:00Z" w16du:dateUtc="2025-05-07T09:48:00Z">
        <w:r>
          <w:rPr>
            <w:noProof/>
          </w:rPr>
          <w:t>i)</w:t>
        </w:r>
        <w:r>
          <w:rPr>
            <w:noProof/>
          </w:rPr>
          <w:tab/>
          <w:t>One usage of this performance measurement is for MRO LTM.</w:t>
        </w:r>
      </w:ins>
    </w:p>
    <w:p w14:paraId="1564283C" w14:textId="77777777" w:rsidR="00E40EEB" w:rsidRPr="00CE4669" w:rsidRDefault="00E40EEB" w:rsidP="00E40EEB">
      <w:pPr>
        <w:pStyle w:val="CRSeparator"/>
      </w:pPr>
      <w:r w:rsidRPr="00CE4669">
        <w:t>==============Next change==============</w:t>
      </w:r>
    </w:p>
    <w:p w14:paraId="0DB4D35F" w14:textId="77777777" w:rsidR="00E40EEB" w:rsidRDefault="00E40EEB" w:rsidP="00E40EEB">
      <w:pPr>
        <w:rPr>
          <w:ins w:id="92" w:author="Nokia" w:date="2025-05-07T15:19:00Z" w16du:dateUtc="2025-05-07T09:49:00Z"/>
          <w:noProof/>
        </w:rPr>
      </w:pPr>
      <w:ins w:id="93" w:author="Nokia" w:date="2025-05-07T15:19:00Z" w16du:dateUtc="2025-05-07T09:49:00Z">
        <w:r>
          <w:rPr>
            <w:noProof/>
          </w:rPr>
          <w:t>5.1.1.6.y Measurements related to LTM cell-switch with almost invalid TA (intra and inter DU scenarios)</w:t>
        </w:r>
      </w:ins>
    </w:p>
    <w:p w14:paraId="6D1DAA78" w14:textId="77777777" w:rsidR="00E40EEB" w:rsidRDefault="00E40EEB" w:rsidP="00E40EEB">
      <w:pPr>
        <w:rPr>
          <w:ins w:id="94" w:author="Nokia" w:date="2025-05-07T15:20:00Z" w16du:dateUtc="2025-05-07T09:50:00Z"/>
          <w:noProof/>
        </w:rPr>
      </w:pPr>
      <w:ins w:id="95" w:author="Nokia" w:date="2025-05-07T15:19:00Z" w16du:dateUtc="2025-05-07T09:49:00Z">
        <w:r>
          <w:rPr>
            <w:noProof/>
          </w:rPr>
          <w:t>5.1.1.6.y.</w:t>
        </w:r>
      </w:ins>
      <w:ins w:id="96" w:author="Nokia" w:date="2025-05-07T14:52:00Z" w16du:dateUtc="2025-05-07T09:22:00Z">
        <w:r>
          <w:rPr>
            <w:noProof/>
          </w:rPr>
          <w:t>d</w:t>
        </w:r>
      </w:ins>
      <w:ins w:id="97" w:author="Nokia" w:date="2025-05-07T14:35:00Z" w16du:dateUtc="2025-05-07T09:05:00Z">
        <w:r>
          <w:rPr>
            <w:noProof/>
          </w:rPr>
          <w:t xml:space="preserve">   </w:t>
        </w:r>
      </w:ins>
      <w:ins w:id="98" w:author="Nokia" w:date="2025-05-07T15:20:00Z" w16du:dateUtc="2025-05-07T09:50:00Z">
        <w:r>
          <w:rPr>
            <w:noProof/>
          </w:rPr>
          <w:t>Number of successful intra DU LTM cell switch per cell pair</w:t>
        </w:r>
      </w:ins>
    </w:p>
    <w:p w14:paraId="2621A376" w14:textId="77777777" w:rsidR="00E40EEB" w:rsidRDefault="00E40EEB" w:rsidP="00E40EEB">
      <w:pPr>
        <w:rPr>
          <w:ins w:id="99" w:author="Nokia" w:date="2025-05-07T15:20:00Z" w16du:dateUtc="2025-05-07T09:50:00Z"/>
          <w:noProof/>
        </w:rPr>
      </w:pPr>
      <w:ins w:id="100" w:author="Nokia" w:date="2025-05-07T15:20:00Z" w16du:dateUtc="2025-05-07T09:50:00Z">
        <w:r>
          <w:rPr>
            <w:noProof/>
          </w:rPr>
          <w:t>a)</w:t>
        </w:r>
        <w:r>
          <w:rPr>
            <w:noProof/>
          </w:rPr>
          <w:tab/>
          <w:t xml:space="preserve">This measurement provides the number of successful intra DU LTM cell switch from the source to the target cell. </w:t>
        </w:r>
      </w:ins>
    </w:p>
    <w:p w14:paraId="7388AA46" w14:textId="77777777" w:rsidR="00E40EEB" w:rsidRDefault="00E40EEB" w:rsidP="00E40EEB">
      <w:pPr>
        <w:rPr>
          <w:ins w:id="101" w:author="Nokia" w:date="2025-05-07T15:20:00Z" w16du:dateUtc="2025-05-07T09:50:00Z"/>
          <w:noProof/>
        </w:rPr>
      </w:pPr>
      <w:ins w:id="102" w:author="Nokia" w:date="2025-05-07T15:20:00Z" w16du:dateUtc="2025-05-07T09:50:00Z">
        <w:r>
          <w:rPr>
            <w:noProof/>
          </w:rPr>
          <w:t>b)</w:t>
        </w:r>
        <w:r>
          <w:rPr>
            <w:noProof/>
          </w:rPr>
          <w:tab/>
          <w:t>CC</w:t>
        </w:r>
      </w:ins>
    </w:p>
    <w:p w14:paraId="5CF93969" w14:textId="77777777" w:rsidR="00E40EEB" w:rsidRDefault="00E40EEB" w:rsidP="00E40EEB">
      <w:pPr>
        <w:rPr>
          <w:ins w:id="103" w:author="Nokia" w:date="2025-05-07T15:20:00Z" w16du:dateUtc="2025-05-07T09:50:00Z"/>
          <w:noProof/>
        </w:rPr>
      </w:pPr>
      <w:ins w:id="104" w:author="Nokia" w:date="2025-05-07T15:20:00Z" w16du:dateUtc="2025-05-07T09:50:00Z">
        <w:r>
          <w:rPr>
            <w:noProof/>
          </w:rPr>
          <w:t>c)</w:t>
        </w:r>
        <w:r>
          <w:rPr>
            <w:noProof/>
          </w:rPr>
          <w:tab/>
          <w:t xml:space="preserve">The successful intra DU LTM cell switch is triggered by successful reception of the RRC Reconfiguration complete or first UL message by DU for previously sent Cell switch command containing acquired TA value of the target cell (TS 38.331) from DU to UE and there is no TA command sent by the target gNB-DU within the configured threshold.  The measurement is reported in the DU per cell pair, i.e. source cell and target cell.    </w:t>
        </w:r>
      </w:ins>
    </w:p>
    <w:p w14:paraId="601C6641" w14:textId="77777777" w:rsidR="00E40EEB" w:rsidRDefault="00E40EEB" w:rsidP="00E40EEB">
      <w:pPr>
        <w:rPr>
          <w:ins w:id="105" w:author="Nokia" w:date="2025-05-07T15:20:00Z" w16du:dateUtc="2025-05-07T09:50:00Z"/>
          <w:noProof/>
        </w:rPr>
      </w:pPr>
      <w:ins w:id="106" w:author="Nokia" w:date="2025-05-07T15:20:00Z" w16du:dateUtc="2025-05-07T09:50:00Z">
        <w:r>
          <w:rPr>
            <w:noProof/>
          </w:rPr>
          <w:t>d)</w:t>
        </w:r>
        <w:r>
          <w:rPr>
            <w:noProof/>
          </w:rPr>
          <w:tab/>
          <w:t>A single integer value.</w:t>
        </w:r>
      </w:ins>
    </w:p>
    <w:p w14:paraId="3C8BC825" w14:textId="77777777" w:rsidR="00E40EEB" w:rsidRDefault="00E40EEB" w:rsidP="00E40EEB">
      <w:pPr>
        <w:rPr>
          <w:ins w:id="107" w:author="Nokia" w:date="2025-05-07T15:20:00Z" w16du:dateUtc="2025-05-07T09:50:00Z"/>
          <w:noProof/>
        </w:rPr>
      </w:pPr>
      <w:ins w:id="108" w:author="Nokia" w:date="2025-05-07T15:20:00Z" w16du:dateUtc="2025-05-07T09:50:00Z">
        <w:r>
          <w:rPr>
            <w:noProof/>
          </w:rPr>
          <w:t>e)</w:t>
        </w:r>
        <w:r>
          <w:rPr>
            <w:noProof/>
          </w:rPr>
          <w:tab/>
          <w:t>MM.IntraDULTMSucc.</w:t>
        </w:r>
      </w:ins>
    </w:p>
    <w:p w14:paraId="598A08EF" w14:textId="77777777" w:rsidR="00E40EEB" w:rsidRDefault="00E40EEB" w:rsidP="00E40EEB">
      <w:pPr>
        <w:rPr>
          <w:ins w:id="109" w:author="Nokia" w:date="2025-05-07T15:20:00Z" w16du:dateUtc="2025-05-07T09:50:00Z"/>
          <w:noProof/>
        </w:rPr>
      </w:pPr>
      <w:ins w:id="110" w:author="Nokia" w:date="2025-05-07T15:20:00Z" w16du:dateUtc="2025-05-07T09:50:00Z">
        <w:r>
          <w:rPr>
            <w:noProof/>
          </w:rPr>
          <w:t>f)</w:t>
        </w:r>
        <w:r>
          <w:rPr>
            <w:noProof/>
          </w:rPr>
          <w:tab/>
          <w:t>NRCellRelation.</w:t>
        </w:r>
      </w:ins>
    </w:p>
    <w:p w14:paraId="1F859C55" w14:textId="77777777" w:rsidR="00E40EEB" w:rsidRDefault="00E40EEB" w:rsidP="00E40EEB">
      <w:pPr>
        <w:rPr>
          <w:ins w:id="111" w:author="Nokia" w:date="2025-05-07T15:20:00Z" w16du:dateUtc="2025-05-07T09:50:00Z"/>
          <w:noProof/>
        </w:rPr>
      </w:pPr>
      <w:ins w:id="112" w:author="Nokia" w:date="2025-05-07T15:20:00Z" w16du:dateUtc="2025-05-07T09:50:00Z">
        <w:r>
          <w:rPr>
            <w:noProof/>
          </w:rPr>
          <w:t>g)</w:t>
        </w:r>
        <w:r>
          <w:rPr>
            <w:noProof/>
          </w:rPr>
          <w:tab/>
          <w:t>Valid for packet switched traffic.</w:t>
        </w:r>
      </w:ins>
    </w:p>
    <w:p w14:paraId="63CB24BF" w14:textId="77777777" w:rsidR="00E40EEB" w:rsidRDefault="00E40EEB" w:rsidP="00E40EEB">
      <w:pPr>
        <w:rPr>
          <w:ins w:id="113" w:author="Nokia" w:date="2025-05-07T15:20:00Z" w16du:dateUtc="2025-05-07T09:50:00Z"/>
          <w:noProof/>
        </w:rPr>
      </w:pPr>
      <w:ins w:id="114" w:author="Nokia" w:date="2025-05-07T15:20:00Z" w16du:dateUtc="2025-05-07T09:50:00Z">
        <w:r>
          <w:rPr>
            <w:noProof/>
          </w:rPr>
          <w:t>h)</w:t>
        </w:r>
        <w:r>
          <w:rPr>
            <w:noProof/>
          </w:rPr>
          <w:tab/>
          <w:t>5GS.</w:t>
        </w:r>
      </w:ins>
    </w:p>
    <w:p w14:paraId="788EB289" w14:textId="034D9240" w:rsidR="00E40EEB" w:rsidRPr="004A3213" w:rsidRDefault="00E40EEB" w:rsidP="00E40EEB">
      <w:pPr>
        <w:rPr>
          <w:rFonts w:eastAsia="DengXian"/>
        </w:rPr>
      </w:pPr>
      <w:ins w:id="115" w:author="Nokia" w:date="2025-05-07T15:20:00Z" w16du:dateUtc="2025-05-07T09:50:00Z">
        <w:r>
          <w:rPr>
            <w:noProof/>
          </w:rPr>
          <w:t>i)</w:t>
        </w:r>
        <w:r>
          <w:rPr>
            <w:noProof/>
          </w:rPr>
          <w:tab/>
          <w:t>One usage of this performance measurement is for MRO LTM.</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E91FF" w14:textId="77777777" w:rsidR="000D0359" w:rsidRDefault="000D0359">
      <w:r>
        <w:separator/>
      </w:r>
    </w:p>
  </w:endnote>
  <w:endnote w:type="continuationSeparator" w:id="0">
    <w:p w14:paraId="6FF62996" w14:textId="77777777" w:rsidR="000D0359" w:rsidRDefault="000D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BAAEA" w14:textId="77777777" w:rsidR="000D0359" w:rsidRDefault="000D0359">
      <w:r>
        <w:separator/>
      </w:r>
    </w:p>
  </w:footnote>
  <w:footnote w:type="continuationSeparator" w:id="0">
    <w:p w14:paraId="799286C0" w14:textId="77777777" w:rsidR="000D0359" w:rsidRDefault="000D0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D16"/>
    <w:rsid w:val="00070E09"/>
    <w:rsid w:val="00097A99"/>
    <w:rsid w:val="000A6394"/>
    <w:rsid w:val="000B7FED"/>
    <w:rsid w:val="000C038A"/>
    <w:rsid w:val="000C6598"/>
    <w:rsid w:val="000D0359"/>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C7D51"/>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1759"/>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1570F"/>
    <w:rsid w:val="00C43A45"/>
    <w:rsid w:val="00C50B6B"/>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0EEB"/>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RBI5PAMIO524-1616901215-69518</_dlc_DocId>
    <_dlc_DocIdUrl xmlns="71c5aaf6-e6ce-465b-b873-5148d2a4c105">
      <Url>https://nokia.sharepoint.com/sites/gxp/_layouts/15/DocIdRedir.aspx?ID=RBI5PAMIO524-1616901215-69518</Url>
      <Description>RBI5PAMIO524-1616901215-69518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7DEF04-FE13-4812-B2A2-FCF5407EE3C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6755A4C-C874-4068-8660-49D032297DCA}">
  <ds:schemaRefs>
    <ds:schemaRef ds:uri="Microsoft.SharePoint.Taxonomy.ContentTypeSync"/>
  </ds:schemaRefs>
</ds:datastoreItem>
</file>

<file path=customXml/itemProps3.xml><?xml version="1.0" encoding="utf-8"?>
<ds:datastoreItem xmlns:ds="http://schemas.openxmlformats.org/officeDocument/2006/customXml" ds:itemID="{649368A2-B78F-4DAD-A0DF-A4B9A9378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6E6EAE-E298-428A-BECF-36921074A7E1}">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3F5FE2B-D644-4655-B612-F4AE65EFBE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976</Words>
  <Characters>5568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Nokia-d1</cp:lastModifiedBy>
  <cp:revision>27</cp:revision>
  <cp:lastPrinted>1899-12-31T23:00:00Z</cp:lastPrinted>
  <dcterms:created xsi:type="dcterms:W3CDTF">2020-02-03T08:32:00Z</dcterms:created>
  <dcterms:modified xsi:type="dcterms:W3CDTF">2026-02-15T05:55:00Z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13e7a336-7f5e-424c-af43-c11c004e1d80</vt:lpwstr>
  </property>
  <property fmtid="{D5CDD505-2E9C-101B-9397-08002B2CF9AE}" pid="23" name="MediaServiceImageTags">
    <vt:lpwstr/>
  </property>
</Properties>
</file>